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5972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B1745E">
        <w:rPr>
          <w:b/>
          <w:i/>
          <w:noProof/>
          <w:sz w:val="28"/>
        </w:rPr>
        <w:t>2741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58F7D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A075F">
              <w:rPr>
                <w:b/>
                <w:noProof/>
                <w:sz w:val="28"/>
              </w:rPr>
              <w:t>521-1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704EF" w:rsidR="00D00DF5" w:rsidRPr="00410371" w:rsidRDefault="00B1745E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E97EE" w:rsidR="00D00DF5" w:rsidRPr="004A075F" w:rsidRDefault="004A075F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75F">
              <w:rPr>
                <w:rFonts w:hint="eastAsia"/>
                <w:b/>
                <w:noProof/>
                <w:sz w:val="28"/>
              </w:rPr>
              <w:t>1</w:t>
            </w:r>
            <w:r w:rsidRPr="004A075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AF53" w:rsidR="001E41F3" w:rsidRDefault="00B1745E" w:rsidP="004A075F">
            <w:pPr>
              <w:pStyle w:val="CRCoverPage"/>
              <w:spacing w:after="0"/>
              <w:ind w:left="100"/>
              <w:rPr>
                <w:noProof/>
              </w:rPr>
            </w:pPr>
            <w:r w:rsidRPr="00B1745E">
              <w:rPr>
                <w:noProof/>
              </w:rPr>
              <w:t>Update to FR1 test case title in clause 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24E1B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6C7A6C">
              <w:t xml:space="preserve">, Huawei, </w:t>
            </w:r>
            <w:r w:rsidR="006C7A6C">
              <w:rPr>
                <w:noProof/>
              </w:rPr>
              <w:t>HiSilicon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84E80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075F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ACB95" w:rsidR="00DC169B" w:rsidRPr="003F3053" w:rsidRDefault="004A075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Some of the FR1 test cases a</w:t>
            </w:r>
            <w:r>
              <w:rPr>
                <w:noProof/>
                <w:lang w:eastAsia="zh-TW"/>
              </w:rPr>
              <w:t>re not aligned with work plan.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0D3A5" w:rsidR="00DC169B" w:rsidRPr="003F3053" w:rsidRDefault="004A075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Updating test cases title to align with latest work plan.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815E2" w:rsidR="00D00DF5" w:rsidRPr="003F3053" w:rsidRDefault="000453C3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FR1 test cases will keep misleading.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0778E" w:rsidR="00D00DF5" w:rsidRDefault="00311CB5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7.5A.1, 7.6.2, 7.6A.2.1, 7.6C.2, 7.7A.1, 7.9A.1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F2586F5" w14:textId="673BBB87" w:rsidR="009F685D" w:rsidRPr="008B069D" w:rsidRDefault="009F685D" w:rsidP="009F685D">
      <w:pPr>
        <w:pStyle w:val="Heading3"/>
      </w:pPr>
      <w:bookmarkStart w:id="2" w:name="_Toc27478444"/>
      <w:bookmarkStart w:id="3" w:name="_Toc36227163"/>
      <w:r w:rsidRPr="008B069D">
        <w:t>7.5A.1</w:t>
      </w:r>
      <w:r w:rsidRPr="008B069D">
        <w:tab/>
      </w:r>
      <w:proofErr w:type="gramStart"/>
      <w:r w:rsidRPr="008B069D">
        <w:t>Adjacent</w:t>
      </w:r>
      <w:proofErr w:type="gramEnd"/>
      <w:r w:rsidRPr="008B069D">
        <w:t xml:space="preserve"> channel selectivity for </w:t>
      </w:r>
      <w:ins w:id="4" w:author="Amy TAO" w:date="2021-05-03T12:26:00Z">
        <w:r w:rsidR="00311CB5">
          <w:t>CA (</w:t>
        </w:r>
      </w:ins>
      <w:r w:rsidRPr="008B069D">
        <w:t>2DL CA</w:t>
      </w:r>
      <w:bookmarkEnd w:id="2"/>
      <w:bookmarkEnd w:id="3"/>
      <w:ins w:id="5" w:author="Amy TAO" w:date="2021-05-03T12:26:00Z">
        <w:r w:rsidR="00311CB5">
          <w:t>)</w:t>
        </w:r>
      </w:ins>
    </w:p>
    <w:p w14:paraId="4DB73567" w14:textId="77777777" w:rsidR="009F685D" w:rsidRPr="008B069D" w:rsidRDefault="009F685D" w:rsidP="009F685D">
      <w:pPr>
        <w:pStyle w:val="H6"/>
      </w:pPr>
      <w:bookmarkStart w:id="6" w:name="_Toc27478445"/>
      <w:bookmarkStart w:id="7" w:name="_Toc36227164"/>
      <w:r w:rsidRPr="008B069D">
        <w:t>7.5A.1.1</w:t>
      </w:r>
      <w:r w:rsidRPr="008B069D">
        <w:tab/>
        <w:t>Test Purpose</w:t>
      </w:r>
      <w:bookmarkEnd w:id="6"/>
      <w:bookmarkEnd w:id="7"/>
    </w:p>
    <w:p w14:paraId="08888670" w14:textId="77777777" w:rsidR="009F685D" w:rsidRPr="008B069D" w:rsidRDefault="009F685D" w:rsidP="009F685D">
      <w:r w:rsidRPr="008B069D">
        <w:t>Adjacent channel selectivity for 2DL CA verifies the receiver's ability to receive a wanted 2DL carrier aggregated at its assigned channel frequency in the presence of an adjacent channel signal at a given frequency offset from the centre frequency of the assigned channel.</w:t>
      </w:r>
    </w:p>
    <w:p w14:paraId="06CF9167" w14:textId="77777777" w:rsidR="009F685D" w:rsidRDefault="009F685D" w:rsidP="009F685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EA89481" w14:textId="4A263050" w:rsidR="009F685D" w:rsidRPr="008B069D" w:rsidRDefault="009F685D" w:rsidP="009F685D">
      <w:pPr>
        <w:pStyle w:val="Heading3"/>
      </w:pPr>
      <w:bookmarkStart w:id="8" w:name="_Toc27478482"/>
      <w:bookmarkStart w:id="9" w:name="_Toc36227201"/>
      <w:r w:rsidRPr="008B069D">
        <w:t>7.6.2</w:t>
      </w:r>
      <w:r w:rsidRPr="008B069D">
        <w:tab/>
        <w:t>In</w:t>
      </w:r>
      <w:ins w:id="10" w:author="Amy TAO" w:date="2021-05-03T12:27:00Z">
        <w:r w:rsidR="00311CB5">
          <w:t>-</w:t>
        </w:r>
      </w:ins>
      <w:r w:rsidRPr="008B069D">
        <w:t xml:space="preserve">band </w:t>
      </w:r>
      <w:del w:id="11" w:author="Amy TAO" w:date="2021-05-03T12:27:00Z">
        <w:r w:rsidRPr="008B069D" w:rsidDel="00311CB5">
          <w:delText>B</w:delText>
        </w:r>
      </w:del>
      <w:ins w:id="12" w:author="Amy TAO" w:date="2021-05-03T12:27:00Z">
        <w:r w:rsidR="00311CB5">
          <w:t>b</w:t>
        </w:r>
      </w:ins>
      <w:r w:rsidRPr="008B069D">
        <w:t>locking</w:t>
      </w:r>
      <w:bookmarkEnd w:id="8"/>
      <w:bookmarkEnd w:id="9"/>
    </w:p>
    <w:p w14:paraId="3455EBA9" w14:textId="77777777" w:rsidR="009F685D" w:rsidRPr="008B069D" w:rsidRDefault="009F685D" w:rsidP="009F685D">
      <w:pPr>
        <w:pStyle w:val="H6"/>
      </w:pPr>
      <w:bookmarkStart w:id="13" w:name="_Toc27478483"/>
      <w:bookmarkStart w:id="14" w:name="_Toc36227202"/>
      <w:r w:rsidRPr="008B069D">
        <w:t>7.6.2.1</w:t>
      </w:r>
      <w:r w:rsidRPr="008B069D">
        <w:tab/>
        <w:t>Test purpose</w:t>
      </w:r>
      <w:bookmarkEnd w:id="13"/>
      <w:bookmarkEnd w:id="14"/>
    </w:p>
    <w:p w14:paraId="5F3E8138" w14:textId="77777777" w:rsidR="009F685D" w:rsidRPr="008B069D" w:rsidRDefault="009F685D" w:rsidP="009F685D">
      <w:proofErr w:type="spellStart"/>
      <w:r w:rsidRPr="008B069D">
        <w:t>Inband</w:t>
      </w:r>
      <w:proofErr w:type="spellEnd"/>
      <w:r w:rsidRPr="008B069D">
        <w:t xml:space="preserve"> blocking is defined for an unwanted interfering signal falling into the range from 15 MHz below to 15 MHz above the UE receive band, with </w:t>
      </w:r>
      <w:proofErr w:type="spellStart"/>
      <w:r w:rsidRPr="008B069D">
        <w:t>F</w:t>
      </w:r>
      <w:r w:rsidRPr="008B069D">
        <w:rPr>
          <w:vertAlign w:val="subscript"/>
        </w:rPr>
        <w:t>DL_high</w:t>
      </w:r>
      <w:proofErr w:type="spellEnd"/>
      <w:r w:rsidRPr="008B069D">
        <w:t xml:space="preserve"> &lt; 2700 MHz and </w:t>
      </w:r>
      <w:proofErr w:type="spellStart"/>
      <w:r w:rsidRPr="008B069D">
        <w:t>F</w:t>
      </w:r>
      <w:r w:rsidRPr="008B069D">
        <w:rPr>
          <w:vertAlign w:val="subscript"/>
        </w:rPr>
        <w:t>UL_high</w:t>
      </w:r>
      <w:proofErr w:type="spellEnd"/>
      <w:r w:rsidRPr="008B069D">
        <w:t xml:space="preserve"> &lt; 2700 MHz, or into an immediately adjacent frequency range up 3CBW below or above the UE receive band, with </w:t>
      </w:r>
      <w:proofErr w:type="spellStart"/>
      <w:r w:rsidRPr="008B069D">
        <w:t>F</w:t>
      </w:r>
      <w:r w:rsidRPr="008B069D">
        <w:rPr>
          <w:vertAlign w:val="subscript"/>
        </w:rPr>
        <w:t>DL_low</w:t>
      </w:r>
      <w:proofErr w:type="spellEnd"/>
      <w:r w:rsidRPr="008B069D">
        <w:t xml:space="preserve"> </w:t>
      </w:r>
      <w:r w:rsidRPr="008B069D">
        <w:rPr>
          <w:rFonts w:cs="Arial"/>
        </w:rPr>
        <w:t>≥</w:t>
      </w:r>
      <w:r w:rsidRPr="008B069D">
        <w:t xml:space="preserve">3300 MHz and </w:t>
      </w:r>
      <w:proofErr w:type="spellStart"/>
      <w:r w:rsidRPr="008B069D">
        <w:t>F</w:t>
      </w:r>
      <w:r w:rsidRPr="008B069D">
        <w:rPr>
          <w:vertAlign w:val="subscript"/>
        </w:rPr>
        <w:t>UL_low</w:t>
      </w:r>
      <w:proofErr w:type="spellEnd"/>
      <w:r w:rsidRPr="008B069D">
        <w:t xml:space="preserve"> </w:t>
      </w:r>
      <w:r w:rsidRPr="008B069D">
        <w:rPr>
          <w:rFonts w:cs="Arial"/>
        </w:rPr>
        <w:t>≥</w:t>
      </w:r>
      <w:r w:rsidRPr="008B069D">
        <w:t xml:space="preserve"> 3300 MHz, at which the relative throughput shall meet or exceed the requirement for the specified measurement channel.</w:t>
      </w:r>
    </w:p>
    <w:p w14:paraId="6409D3B7" w14:textId="77777777" w:rsidR="009F685D" w:rsidRDefault="009F685D" w:rsidP="009F685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3FB042F" w14:textId="0D4A8DD1" w:rsidR="009F685D" w:rsidRPr="008B069D" w:rsidRDefault="009F685D" w:rsidP="009F685D">
      <w:pPr>
        <w:pStyle w:val="Heading4"/>
      </w:pPr>
      <w:bookmarkStart w:id="15" w:name="_Toc27478515"/>
      <w:bookmarkStart w:id="16" w:name="_Toc36227235"/>
      <w:r w:rsidRPr="008B069D">
        <w:t>7.6A.2.1</w:t>
      </w:r>
      <w:r w:rsidRPr="008B069D">
        <w:tab/>
        <w:t xml:space="preserve">In-band </w:t>
      </w:r>
      <w:del w:id="17" w:author="Amy TAO" w:date="2021-05-03T12:27:00Z">
        <w:r w:rsidRPr="008B069D" w:rsidDel="00311CB5">
          <w:delText>B</w:delText>
        </w:r>
      </w:del>
      <w:ins w:id="18" w:author="Amy TAO" w:date="2021-05-03T12:27:00Z">
        <w:r w:rsidR="00311CB5">
          <w:t>b</w:t>
        </w:r>
      </w:ins>
      <w:r w:rsidRPr="008B069D">
        <w:t>locking for CA (2DL CA)</w:t>
      </w:r>
      <w:bookmarkEnd w:id="15"/>
      <w:bookmarkEnd w:id="16"/>
    </w:p>
    <w:p w14:paraId="4FDC4116" w14:textId="77777777" w:rsidR="009F685D" w:rsidRPr="008B069D" w:rsidRDefault="009F685D" w:rsidP="009F685D">
      <w:pPr>
        <w:pStyle w:val="H6"/>
      </w:pPr>
      <w:bookmarkStart w:id="19" w:name="_Toc27478516"/>
      <w:bookmarkStart w:id="20" w:name="_Toc36227236"/>
      <w:r w:rsidRPr="008B069D">
        <w:t>7.6A.2.1.1</w:t>
      </w:r>
      <w:r w:rsidRPr="008B069D">
        <w:tab/>
        <w:t>Test purpose</w:t>
      </w:r>
      <w:bookmarkEnd w:id="19"/>
      <w:bookmarkEnd w:id="20"/>
    </w:p>
    <w:p w14:paraId="4FB9C3CE" w14:textId="77777777" w:rsidR="009F685D" w:rsidRPr="008B069D" w:rsidRDefault="009F685D" w:rsidP="009F685D">
      <w:proofErr w:type="spellStart"/>
      <w:r w:rsidRPr="008B069D">
        <w:t>Inband</w:t>
      </w:r>
      <w:proofErr w:type="spellEnd"/>
      <w:r w:rsidRPr="008B069D">
        <w:t xml:space="preserve"> blocking is defined for an unwanted interfering signal falling into the range from 15 MHz below to 15 MHz above the UE receive band, with </w:t>
      </w:r>
      <w:proofErr w:type="spellStart"/>
      <w:r w:rsidRPr="008B069D">
        <w:t>F</w:t>
      </w:r>
      <w:r w:rsidRPr="008B069D">
        <w:rPr>
          <w:vertAlign w:val="subscript"/>
        </w:rPr>
        <w:t>DL_high</w:t>
      </w:r>
      <w:proofErr w:type="spellEnd"/>
      <w:r w:rsidRPr="008B069D">
        <w:t xml:space="preserve"> &lt; 2700 MHz and </w:t>
      </w:r>
      <w:proofErr w:type="spellStart"/>
      <w:r w:rsidRPr="008B069D">
        <w:t>F</w:t>
      </w:r>
      <w:r w:rsidRPr="008B069D">
        <w:rPr>
          <w:vertAlign w:val="subscript"/>
        </w:rPr>
        <w:t>UL_high</w:t>
      </w:r>
      <w:proofErr w:type="spellEnd"/>
      <w:r w:rsidRPr="008B069D">
        <w:t xml:space="preserve"> &lt; 2700 MHz, or into an immediately adjacent frequency range up 3CBW below or above the UE receive band, with </w:t>
      </w:r>
      <w:proofErr w:type="spellStart"/>
      <w:r w:rsidRPr="008B069D">
        <w:t>F</w:t>
      </w:r>
      <w:r w:rsidRPr="008B069D">
        <w:rPr>
          <w:vertAlign w:val="subscript"/>
        </w:rPr>
        <w:t>DL_high</w:t>
      </w:r>
      <w:proofErr w:type="spellEnd"/>
      <w:r w:rsidRPr="008B069D">
        <w:t xml:space="preserve"> ≥ 3300 MHz and </w:t>
      </w:r>
      <w:proofErr w:type="spellStart"/>
      <w:r w:rsidRPr="008B069D">
        <w:t>F</w:t>
      </w:r>
      <w:r w:rsidRPr="008B069D">
        <w:rPr>
          <w:vertAlign w:val="subscript"/>
        </w:rPr>
        <w:t>UL_high</w:t>
      </w:r>
      <w:proofErr w:type="spellEnd"/>
      <w:r w:rsidRPr="008B069D">
        <w:t xml:space="preserve"> ≥ 3300 MHz, at which the relative throughput shall meet or exceed the requirement for the specified measurement channel.</w:t>
      </w:r>
    </w:p>
    <w:p w14:paraId="680BEF44" w14:textId="77777777" w:rsidR="009F685D" w:rsidRDefault="009F685D" w:rsidP="009F685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7AB0165" w14:textId="30F53605" w:rsidR="009F685D" w:rsidRPr="008B069D" w:rsidRDefault="009F685D" w:rsidP="009F685D">
      <w:pPr>
        <w:pStyle w:val="Heading3"/>
      </w:pPr>
      <w:r w:rsidRPr="008B069D">
        <w:t>7.6C.2</w:t>
      </w:r>
      <w:r w:rsidRPr="008B069D">
        <w:tab/>
        <w:t>In</w:t>
      </w:r>
      <w:ins w:id="21" w:author="Amy TAO" w:date="2021-05-03T12:27:00Z">
        <w:r w:rsidR="00311CB5">
          <w:t>-</w:t>
        </w:r>
      </w:ins>
      <w:r w:rsidRPr="008B069D">
        <w:t xml:space="preserve">band </w:t>
      </w:r>
      <w:del w:id="22" w:author="Amy TAO" w:date="2021-05-03T12:27:00Z">
        <w:r w:rsidRPr="008B069D" w:rsidDel="00311CB5">
          <w:delText>B</w:delText>
        </w:r>
      </w:del>
      <w:ins w:id="23" w:author="Amy TAO" w:date="2021-05-03T12:27:00Z">
        <w:r w:rsidR="00311CB5">
          <w:t>b</w:t>
        </w:r>
      </w:ins>
      <w:r w:rsidRPr="008B069D">
        <w:t>locking for SUL</w:t>
      </w:r>
    </w:p>
    <w:p w14:paraId="466125FB" w14:textId="77777777" w:rsidR="009F685D" w:rsidRPr="008B069D" w:rsidRDefault="009F685D">
      <w:pPr>
        <w:pStyle w:val="H6"/>
        <w:pPrChange w:id="24" w:author="Amy TAO" w:date="2021-05-03T12:28:00Z">
          <w:pPr>
            <w:pStyle w:val="Heading4"/>
          </w:pPr>
        </w:pPrChange>
      </w:pPr>
      <w:r w:rsidRPr="008B069D">
        <w:t>7.6C.2.1</w:t>
      </w:r>
      <w:r w:rsidRPr="008B069D">
        <w:tab/>
        <w:t>Test purpose</w:t>
      </w:r>
    </w:p>
    <w:p w14:paraId="17FAE10F" w14:textId="77777777" w:rsidR="009F685D" w:rsidRPr="008B069D" w:rsidRDefault="009F685D" w:rsidP="009F685D">
      <w:pPr>
        <w:rPr>
          <w:lang w:eastAsia="zh-CN"/>
        </w:rPr>
      </w:pPr>
      <w:r w:rsidRPr="008B069D">
        <w:rPr>
          <w:lang w:eastAsia="zh-CN"/>
        </w:rPr>
        <w:t>Same test purpose as in clause 7.6.2.1.</w:t>
      </w:r>
    </w:p>
    <w:p w14:paraId="6931CD59" w14:textId="77777777" w:rsidR="00EC354E" w:rsidRDefault="00EC354E" w:rsidP="00EC354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B3208AC" w14:textId="784DD319" w:rsidR="00EC354E" w:rsidRPr="008B069D" w:rsidRDefault="00EC354E" w:rsidP="00EC354E">
      <w:pPr>
        <w:pStyle w:val="Heading3"/>
        <w:rPr>
          <w:lang w:eastAsia="zh-CN"/>
        </w:rPr>
      </w:pPr>
      <w:bookmarkStart w:id="25" w:name="_Toc27478541"/>
      <w:bookmarkStart w:id="26" w:name="_Toc36227255"/>
      <w:r w:rsidRPr="008B069D">
        <w:t>7.6</w:t>
      </w:r>
      <w:r w:rsidRPr="008B069D">
        <w:rPr>
          <w:lang w:eastAsia="zh-CN"/>
        </w:rPr>
        <w:t>D</w:t>
      </w:r>
      <w:r w:rsidRPr="008B069D">
        <w:t>.2</w:t>
      </w:r>
      <w:r w:rsidRPr="008B069D">
        <w:tab/>
        <w:t>In</w:t>
      </w:r>
      <w:ins w:id="27" w:author="Amy TAO" w:date="2021-05-03T12:54:00Z">
        <w:r>
          <w:t>-</w:t>
        </w:r>
      </w:ins>
      <w:r w:rsidRPr="008B069D">
        <w:t xml:space="preserve">band blocking for </w:t>
      </w:r>
      <w:r w:rsidRPr="008B069D">
        <w:rPr>
          <w:lang w:eastAsia="zh-CN"/>
        </w:rPr>
        <w:t>UL MIMO</w:t>
      </w:r>
      <w:bookmarkEnd w:id="25"/>
      <w:bookmarkEnd w:id="26"/>
    </w:p>
    <w:p w14:paraId="59838A7F" w14:textId="77777777" w:rsidR="00EC354E" w:rsidRPr="008B069D" w:rsidRDefault="00EC354E" w:rsidP="00EC354E">
      <w:pPr>
        <w:pStyle w:val="Heading4"/>
      </w:pPr>
      <w:bookmarkStart w:id="28" w:name="_Toc27478542"/>
      <w:bookmarkStart w:id="29" w:name="_Toc36227256"/>
      <w:r w:rsidRPr="008B069D">
        <w:t>7.6</w:t>
      </w:r>
      <w:r w:rsidRPr="008B069D">
        <w:rPr>
          <w:lang w:eastAsia="zh-CN"/>
        </w:rPr>
        <w:t>D</w:t>
      </w:r>
      <w:r w:rsidRPr="008B069D">
        <w:t>.2</w:t>
      </w:r>
      <w:r w:rsidRPr="008B069D">
        <w:rPr>
          <w:lang w:eastAsia="zh-CN"/>
        </w:rPr>
        <w:t>.1</w:t>
      </w:r>
      <w:r w:rsidRPr="008B069D">
        <w:tab/>
        <w:t>Test purpose</w:t>
      </w:r>
      <w:bookmarkEnd w:id="28"/>
      <w:bookmarkEnd w:id="29"/>
    </w:p>
    <w:p w14:paraId="26650613" w14:textId="77777777" w:rsidR="00EC354E" w:rsidRPr="008B069D" w:rsidRDefault="00EC354E" w:rsidP="00EC354E">
      <w:pPr>
        <w:rPr>
          <w:rFonts w:cs="v5.0.0"/>
        </w:rPr>
      </w:pPr>
      <w:r w:rsidRPr="008B069D">
        <w:rPr>
          <w:rFonts w:eastAsia="Osaka"/>
        </w:rPr>
        <w:t xml:space="preserve">In-band blocking </w:t>
      </w:r>
      <w:r w:rsidRPr="008B069D">
        <w:rPr>
          <w:lang w:eastAsia="zh-CN"/>
        </w:rPr>
        <w:t xml:space="preserve">for UL MIMO </w:t>
      </w:r>
      <w:r w:rsidRPr="008B069D">
        <w:rPr>
          <w:rFonts w:eastAsia="Osaka"/>
        </w:rPr>
        <w:t>is defined for an</w:t>
      </w:r>
      <w:r w:rsidRPr="008B069D">
        <w:t xml:space="preserve"> unwanted interfering signal falling into the range from </w:t>
      </w:r>
      <w:r w:rsidRPr="008B069D">
        <w:rPr>
          <w:rFonts w:eastAsia="??"/>
        </w:rPr>
        <w:t xml:space="preserve">15MHz below to 15MHz above the receive band </w:t>
      </w:r>
      <w:r w:rsidRPr="008B069D">
        <w:rPr>
          <w:lang w:eastAsia="zh-CN"/>
        </w:rPr>
        <w:t xml:space="preserve">of an </w:t>
      </w:r>
      <w:r w:rsidRPr="008B069D">
        <w:rPr>
          <w:rFonts w:eastAsia="??"/>
        </w:rPr>
        <w:t xml:space="preserve">UE </w:t>
      </w:r>
      <w:r w:rsidRPr="008B069D">
        <w:rPr>
          <w:lang w:eastAsia="zh-CN"/>
        </w:rPr>
        <w:t>that support UL MIMO</w:t>
      </w:r>
      <w:r w:rsidRPr="008B069D">
        <w:rPr>
          <w:rFonts w:eastAsia="??"/>
        </w:rPr>
        <w:t xml:space="preserve">, </w:t>
      </w:r>
      <w:r w:rsidRPr="008B069D">
        <w:t xml:space="preserve">with </w:t>
      </w:r>
      <w:proofErr w:type="spellStart"/>
      <w:r w:rsidRPr="008B069D">
        <w:t>F</w:t>
      </w:r>
      <w:r w:rsidRPr="008B069D">
        <w:rPr>
          <w:vertAlign w:val="subscript"/>
        </w:rPr>
        <w:t>DL_high</w:t>
      </w:r>
      <w:proofErr w:type="spellEnd"/>
      <w:r w:rsidRPr="008B069D">
        <w:t xml:space="preserve"> &lt; 2700 MHz and </w:t>
      </w:r>
      <w:proofErr w:type="spellStart"/>
      <w:r w:rsidRPr="008B069D">
        <w:t>F</w:t>
      </w:r>
      <w:r w:rsidRPr="008B069D">
        <w:rPr>
          <w:vertAlign w:val="subscript"/>
        </w:rPr>
        <w:t>UL_high</w:t>
      </w:r>
      <w:proofErr w:type="spellEnd"/>
      <w:r w:rsidRPr="008B069D">
        <w:t xml:space="preserve"> &lt; 2700 MHz, or into the range from 3CBW below </w:t>
      </w:r>
      <w:r w:rsidRPr="008B069D">
        <w:rPr>
          <w:lang w:eastAsia="zh-CN"/>
        </w:rPr>
        <w:t>to</w:t>
      </w:r>
      <w:r w:rsidRPr="008B069D">
        <w:t xml:space="preserve"> 3CBW above the </w:t>
      </w:r>
      <w:r w:rsidRPr="008B069D">
        <w:rPr>
          <w:rFonts w:eastAsia="??"/>
        </w:rPr>
        <w:t>receive band</w:t>
      </w:r>
      <w:r w:rsidRPr="008B069D">
        <w:t xml:space="preserve"> </w:t>
      </w:r>
      <w:r w:rsidRPr="008B069D">
        <w:rPr>
          <w:lang w:eastAsia="zh-CN"/>
        </w:rPr>
        <w:t xml:space="preserve">of an </w:t>
      </w:r>
      <w:r w:rsidRPr="008B069D">
        <w:t xml:space="preserve">UE </w:t>
      </w:r>
      <w:r w:rsidRPr="008B069D">
        <w:rPr>
          <w:lang w:eastAsia="zh-CN"/>
        </w:rPr>
        <w:t>that support UL MIMO</w:t>
      </w:r>
      <w:r w:rsidRPr="008B069D">
        <w:t xml:space="preserve">, with </w:t>
      </w:r>
      <w:proofErr w:type="spellStart"/>
      <w:r w:rsidRPr="008B069D">
        <w:t>F</w:t>
      </w:r>
      <w:r w:rsidRPr="008B069D">
        <w:rPr>
          <w:vertAlign w:val="subscript"/>
        </w:rPr>
        <w:t>DL_high</w:t>
      </w:r>
      <w:proofErr w:type="spellEnd"/>
      <w:r w:rsidRPr="008B069D">
        <w:t xml:space="preserve"> &lt; 3300 MHz and </w:t>
      </w:r>
      <w:proofErr w:type="spellStart"/>
      <w:r w:rsidRPr="008B069D">
        <w:t>F</w:t>
      </w:r>
      <w:r w:rsidRPr="008B069D">
        <w:rPr>
          <w:vertAlign w:val="subscript"/>
        </w:rPr>
        <w:t>UL_high</w:t>
      </w:r>
      <w:proofErr w:type="spellEnd"/>
      <w:r w:rsidRPr="008B069D">
        <w:t xml:space="preserve"> &lt; 3300 MHz, </w:t>
      </w:r>
      <w:r w:rsidRPr="008B069D">
        <w:rPr>
          <w:rFonts w:cs="v5.0.0"/>
        </w:rPr>
        <w:t xml:space="preserve">at which the relative throughput shall </w:t>
      </w:r>
      <w:r w:rsidRPr="008B069D">
        <w:t>meet or exceed the requirement for the specified measurement channels</w:t>
      </w:r>
      <w:r w:rsidRPr="008B069D">
        <w:rPr>
          <w:rFonts w:cs="v5.0.0"/>
        </w:rPr>
        <w:t>.</w:t>
      </w:r>
    </w:p>
    <w:p w14:paraId="0CA6DBE0" w14:textId="77777777" w:rsidR="00EC354E" w:rsidRPr="008B069D" w:rsidRDefault="00EC354E" w:rsidP="00EC354E">
      <w:pPr>
        <w:rPr>
          <w:lang w:eastAsia="zh-CN"/>
        </w:rPr>
      </w:pPr>
      <w:r w:rsidRPr="008B069D">
        <w:t xml:space="preserve">The lack of in-band blocking ability will decrease the coverage area when other </w:t>
      </w:r>
      <w:r w:rsidRPr="008B069D">
        <w:rPr>
          <w:lang w:eastAsia="zh-CN"/>
        </w:rPr>
        <w:t>g</w:t>
      </w:r>
      <w:r w:rsidRPr="008B069D">
        <w:t>-</w:t>
      </w:r>
      <w:proofErr w:type="spellStart"/>
      <w:r w:rsidRPr="008B069D">
        <w:t>NodeB</w:t>
      </w:r>
      <w:proofErr w:type="spellEnd"/>
      <w:r w:rsidRPr="008B069D">
        <w:t xml:space="preserve"> transmitters exist (except in the adjacent channels and spurious response).</w:t>
      </w:r>
    </w:p>
    <w:p w14:paraId="2CE6F11A" w14:textId="77777777" w:rsidR="009F685D" w:rsidRDefault="009F685D" w:rsidP="009F685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FF6DC43" w14:textId="5E78A5AA" w:rsidR="009F685D" w:rsidRPr="008B069D" w:rsidRDefault="009F685D" w:rsidP="009F685D">
      <w:pPr>
        <w:pStyle w:val="Heading3"/>
      </w:pPr>
      <w:bookmarkStart w:id="30" w:name="_Toc27478582"/>
      <w:bookmarkStart w:id="31" w:name="_Toc36227296"/>
      <w:r w:rsidRPr="008B069D">
        <w:lastRenderedPageBreak/>
        <w:t>7.7A.</w:t>
      </w:r>
      <w:r w:rsidRPr="008B069D">
        <w:rPr>
          <w:lang w:eastAsia="zh-CN"/>
        </w:rPr>
        <w:t>1</w:t>
      </w:r>
      <w:r w:rsidRPr="008B069D">
        <w:tab/>
      </w:r>
      <w:proofErr w:type="gramStart"/>
      <w:r w:rsidRPr="008B069D">
        <w:t>Spurious</w:t>
      </w:r>
      <w:proofErr w:type="gramEnd"/>
      <w:r w:rsidRPr="008B069D">
        <w:t xml:space="preserve"> response for </w:t>
      </w:r>
      <w:ins w:id="32" w:author="Amy TAO" w:date="2021-05-03T12:27:00Z">
        <w:r w:rsidR="00311CB5">
          <w:t>CA (</w:t>
        </w:r>
      </w:ins>
      <w:r w:rsidRPr="008B069D">
        <w:t>2DL CA</w:t>
      </w:r>
      <w:bookmarkEnd w:id="30"/>
      <w:bookmarkEnd w:id="31"/>
      <w:ins w:id="33" w:author="Amy TAO" w:date="2021-05-03T12:27:00Z">
        <w:r w:rsidR="00311CB5">
          <w:t>)</w:t>
        </w:r>
      </w:ins>
    </w:p>
    <w:p w14:paraId="7C6CC277" w14:textId="77777777" w:rsidR="009F685D" w:rsidRPr="008B069D" w:rsidRDefault="009F685D">
      <w:pPr>
        <w:pStyle w:val="H6"/>
        <w:pPrChange w:id="34" w:author="Amy TAO" w:date="2021-05-03T12:28:00Z">
          <w:pPr>
            <w:pStyle w:val="Heading4"/>
          </w:pPr>
        </w:pPrChange>
      </w:pPr>
      <w:bookmarkStart w:id="35" w:name="_Toc27478583"/>
      <w:bookmarkStart w:id="36" w:name="_Toc36227297"/>
      <w:r w:rsidRPr="008B069D">
        <w:t>7.7A.1.1</w:t>
      </w:r>
      <w:r w:rsidRPr="008B069D">
        <w:tab/>
        <w:t>Test Purpose</w:t>
      </w:r>
      <w:bookmarkEnd w:id="35"/>
      <w:bookmarkEnd w:id="36"/>
    </w:p>
    <w:p w14:paraId="736D3E0C" w14:textId="77777777" w:rsidR="009F685D" w:rsidRPr="008B069D" w:rsidRDefault="009F685D" w:rsidP="009F685D">
      <w:pPr>
        <w:keepNext/>
        <w:keepLines/>
        <w:rPr>
          <w:rFonts w:cs="v5.0.0"/>
        </w:rPr>
      </w:pPr>
      <w:r w:rsidRPr="008B069D">
        <w:rPr>
          <w:rFonts w:cs="v5.0.0"/>
        </w:rPr>
        <w:t xml:space="preserve">Spurious response for </w:t>
      </w:r>
      <w:r w:rsidRPr="008B069D">
        <w:rPr>
          <w:rFonts w:cs="v5.0.0"/>
          <w:lang w:eastAsia="zh-CN"/>
        </w:rPr>
        <w:t xml:space="preserve">2DL </w:t>
      </w:r>
      <w:r w:rsidRPr="008B069D">
        <w:rPr>
          <w:rFonts w:cs="v5.0.0"/>
        </w:rPr>
        <w:t xml:space="preserve">CA verifies the receiver's ability to receive a wanted </w:t>
      </w:r>
      <w:r w:rsidRPr="008B069D">
        <w:rPr>
          <w:rFonts w:cs="v5.0.0"/>
          <w:lang w:eastAsia="zh-CN"/>
        </w:rPr>
        <w:t>2DL carrier</w:t>
      </w:r>
      <w:r w:rsidRPr="008B069D">
        <w:rPr>
          <w:rFonts w:cs="v5.0.0"/>
        </w:rPr>
        <w:t xml:space="preserve"> aggregated signal on its assigned channel frequency without exceeding a given degradation due to the presence of an unwanted CW interfering signal at any other frequency at which a response is obtained i.e. for which the out of band blocking limit </w:t>
      </w:r>
      <w:r w:rsidRPr="008B069D">
        <w:t>as specified in sub-clause 7.6</w:t>
      </w:r>
      <w:r w:rsidRPr="008B069D">
        <w:rPr>
          <w:lang w:eastAsia="zh-CN"/>
        </w:rPr>
        <w:t>A</w:t>
      </w:r>
      <w:r w:rsidRPr="008B069D">
        <w:t>.</w:t>
      </w:r>
      <w:r w:rsidRPr="008B069D">
        <w:rPr>
          <w:lang w:eastAsia="zh-CN"/>
        </w:rPr>
        <w:t>3</w:t>
      </w:r>
      <w:r w:rsidRPr="008B069D">
        <w:t xml:space="preserve"> </w:t>
      </w:r>
      <w:r w:rsidRPr="008B069D">
        <w:rPr>
          <w:rFonts w:cs="v5.0.0"/>
        </w:rPr>
        <w:t>is not met.</w:t>
      </w:r>
    </w:p>
    <w:p w14:paraId="40F24513" w14:textId="77777777" w:rsidR="009F685D" w:rsidRPr="008B069D" w:rsidRDefault="009F685D" w:rsidP="009F685D">
      <w:r w:rsidRPr="008B069D">
        <w:t>The lack of the spurious response ability decreases the coverage area when other unwanted interfering signal exists at any other frequency.</w:t>
      </w:r>
    </w:p>
    <w:p w14:paraId="32BC2D6A" w14:textId="77777777" w:rsidR="009F685D" w:rsidRDefault="009F685D" w:rsidP="009F685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EEDF087" w14:textId="5148C58D" w:rsidR="009F685D" w:rsidRPr="008B069D" w:rsidRDefault="009F685D" w:rsidP="009F685D">
      <w:pPr>
        <w:pStyle w:val="Heading3"/>
      </w:pPr>
      <w:bookmarkStart w:id="37" w:name="_Toc27478661"/>
      <w:bookmarkStart w:id="38" w:name="_Toc36227375"/>
      <w:r w:rsidRPr="008B069D">
        <w:t>7.</w:t>
      </w:r>
      <w:r w:rsidRPr="008B069D">
        <w:rPr>
          <w:lang w:eastAsia="zh-CN"/>
        </w:rPr>
        <w:t>9</w:t>
      </w:r>
      <w:r w:rsidRPr="008B069D">
        <w:t>A.</w:t>
      </w:r>
      <w:r w:rsidRPr="008B069D">
        <w:rPr>
          <w:lang w:eastAsia="zh-CN"/>
        </w:rPr>
        <w:t>1</w:t>
      </w:r>
      <w:r w:rsidRPr="008B069D">
        <w:tab/>
      </w:r>
      <w:proofErr w:type="gramStart"/>
      <w:r w:rsidRPr="008B069D">
        <w:t>Spurious</w:t>
      </w:r>
      <w:proofErr w:type="gramEnd"/>
      <w:r w:rsidRPr="008B069D">
        <w:t xml:space="preserve"> emission</w:t>
      </w:r>
      <w:ins w:id="39" w:author="Amy TAO" w:date="2021-05-03T12:28:00Z">
        <w:r w:rsidR="00311CB5">
          <w:t>s</w:t>
        </w:r>
      </w:ins>
      <w:r w:rsidRPr="008B069D">
        <w:t xml:space="preserve"> for </w:t>
      </w:r>
      <w:ins w:id="40" w:author="Amy TAO" w:date="2021-05-03T12:27:00Z">
        <w:r w:rsidR="00311CB5">
          <w:t>CA (</w:t>
        </w:r>
      </w:ins>
      <w:r w:rsidRPr="008B069D">
        <w:t>2DL CA</w:t>
      </w:r>
      <w:bookmarkEnd w:id="37"/>
      <w:bookmarkEnd w:id="38"/>
      <w:ins w:id="41" w:author="Amy TAO" w:date="2021-05-03T12:27:00Z">
        <w:r w:rsidR="00311CB5">
          <w:t>)</w:t>
        </w:r>
      </w:ins>
    </w:p>
    <w:p w14:paraId="49313F69" w14:textId="77777777" w:rsidR="009F685D" w:rsidRPr="008B069D" w:rsidRDefault="009F685D" w:rsidP="009F685D">
      <w:pPr>
        <w:pStyle w:val="H6"/>
      </w:pPr>
      <w:bookmarkStart w:id="42" w:name="_Toc27478662"/>
      <w:bookmarkStart w:id="43" w:name="_Toc36227376"/>
      <w:r w:rsidRPr="008B069D">
        <w:t>7.</w:t>
      </w:r>
      <w:r w:rsidRPr="008B069D">
        <w:rPr>
          <w:lang w:eastAsia="zh-CN"/>
        </w:rPr>
        <w:t>9</w:t>
      </w:r>
      <w:r w:rsidRPr="008B069D">
        <w:t>A.1.1</w:t>
      </w:r>
      <w:r w:rsidRPr="008B069D">
        <w:tab/>
        <w:t>Test Purpose</w:t>
      </w:r>
      <w:bookmarkEnd w:id="42"/>
      <w:bookmarkEnd w:id="43"/>
    </w:p>
    <w:p w14:paraId="015A8D38" w14:textId="77777777" w:rsidR="009F685D" w:rsidRPr="008B069D" w:rsidRDefault="009F685D" w:rsidP="009F685D">
      <w:r w:rsidRPr="008B069D">
        <w:t>Test verifies the UE's spurious emissions meet the requirements described in clause 7.9A</w:t>
      </w:r>
      <w:r w:rsidRPr="008B069D">
        <w:rPr>
          <w:lang w:eastAsia="zh-CN"/>
        </w:rPr>
        <w:t>.1</w:t>
      </w:r>
      <w:r w:rsidRPr="008B069D">
        <w:t>.3.</w:t>
      </w:r>
    </w:p>
    <w:p w14:paraId="09E84A4E" w14:textId="77777777" w:rsidR="009F685D" w:rsidRPr="008B069D" w:rsidRDefault="009F685D" w:rsidP="009F685D">
      <w:r w:rsidRPr="008B069D">
        <w:t>Excess spurious emissions increase the interference to other systems.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FB1AE" w14:textId="77777777" w:rsidR="00631BFF" w:rsidRDefault="00631BFF">
      <w:r>
        <w:separator/>
      </w:r>
    </w:p>
  </w:endnote>
  <w:endnote w:type="continuationSeparator" w:id="0">
    <w:p w14:paraId="28F1C7E9" w14:textId="77777777" w:rsidR="00631BFF" w:rsidRDefault="0063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6C9A4" w14:textId="77777777" w:rsidR="00631BFF" w:rsidRDefault="00631BFF">
      <w:r>
        <w:separator/>
      </w:r>
    </w:p>
  </w:footnote>
  <w:footnote w:type="continuationSeparator" w:id="0">
    <w:p w14:paraId="30F2D7AF" w14:textId="77777777" w:rsidR="00631BFF" w:rsidRDefault="00631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53C3"/>
    <w:rsid w:val="000614A8"/>
    <w:rsid w:val="00065FA9"/>
    <w:rsid w:val="00073348"/>
    <w:rsid w:val="000A6394"/>
    <w:rsid w:val="000B6D6C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13A6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11CB5"/>
    <w:rsid w:val="00321C7F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075F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1BFF"/>
    <w:rsid w:val="00655EB8"/>
    <w:rsid w:val="00664D1D"/>
    <w:rsid w:val="00665C47"/>
    <w:rsid w:val="00695808"/>
    <w:rsid w:val="006A1458"/>
    <w:rsid w:val="006B46FB"/>
    <w:rsid w:val="006C583A"/>
    <w:rsid w:val="006C7A6C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D5420"/>
    <w:rsid w:val="008F3789"/>
    <w:rsid w:val="008F686C"/>
    <w:rsid w:val="008F7CFD"/>
    <w:rsid w:val="009148DE"/>
    <w:rsid w:val="00926A7F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685D"/>
    <w:rsid w:val="009F734F"/>
    <w:rsid w:val="00A246B6"/>
    <w:rsid w:val="00A47E70"/>
    <w:rsid w:val="00A50CF0"/>
    <w:rsid w:val="00A5440A"/>
    <w:rsid w:val="00A67925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1745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0A6D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C354E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09CDA-598E-4791-999D-DDFCB05A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2021-05-03T04:12:00Z</dcterms:created>
  <dcterms:modified xsi:type="dcterms:W3CDTF">2021-05-07T10:32:00Z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